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3F167" w14:textId="77777777" w:rsidR="00B023A8" w:rsidRDefault="001404ED">
      <w:pPr>
        <w:pStyle w:val="Brdtext"/>
        <w:rPr>
          <w:rFonts w:ascii="Calibri" w:eastAsia="Calibri" w:hAnsi="Calibri" w:cs="Calibri"/>
          <w:b/>
          <w:bCs/>
          <w:sz w:val="40"/>
          <w:szCs w:val="40"/>
        </w:rPr>
      </w:pPr>
      <w:r>
        <w:rPr>
          <w:rFonts w:ascii="Calibri" w:hAnsi="Calibri"/>
          <w:b/>
          <w:bCs/>
          <w:sz w:val="36"/>
          <w:szCs w:val="36"/>
        </w:rPr>
        <w:t xml:space="preserve">SOS-linjen  </w:t>
      </w:r>
      <w:del w:id="0" w:author="Rebecca Bideberg" w:date="2025-03-24T09:53:00Z">
        <w:r>
          <w:rPr>
            <w:rFonts w:ascii="Calibri" w:hAnsi="Calibri"/>
            <w:b/>
            <w:bCs/>
            <w:sz w:val="36"/>
            <w:szCs w:val="36"/>
            <w:lang w:val="pt-PT"/>
          </w:rPr>
          <w:delText xml:space="preserve"> - Promovideo</w:delText>
        </w:r>
      </w:del>
    </w:p>
    <w:p w14:paraId="14E3F168" w14:textId="77777777" w:rsidR="00B023A8" w:rsidRDefault="00B023A8">
      <w:pPr>
        <w:pStyle w:val="Brdtext"/>
        <w:rPr>
          <w:rFonts w:ascii="Calibri" w:eastAsia="Calibri" w:hAnsi="Calibri" w:cs="Calibri"/>
          <w:b/>
          <w:bCs/>
          <w:sz w:val="36"/>
          <w:szCs w:val="36"/>
        </w:rPr>
      </w:pPr>
    </w:p>
    <w:p w14:paraId="14E3F169" w14:textId="77777777" w:rsidR="00B023A8" w:rsidRDefault="001404ED">
      <w:pPr>
        <w:pStyle w:val="Brdtext"/>
        <w:rPr>
          <w:del w:id="1" w:author="Rebecca Bideberg" w:date="2025-03-24T09:53:00Z"/>
          <w:rFonts w:ascii="Calibri" w:eastAsia="Calibri" w:hAnsi="Calibri" w:cs="Calibri"/>
        </w:rPr>
      </w:pPr>
      <w:del w:id="2" w:author="Rebecca Bideberg" w:date="2025-03-24T09:53:00Z">
        <w:r>
          <w:rPr>
            <w:rFonts w:ascii="Calibri" w:hAnsi="Calibri"/>
            <w:sz w:val="28"/>
            <w:szCs w:val="28"/>
            <w:lang w:val="da-DK"/>
          </w:rPr>
          <w:delText>Manus i chatten</w:delText>
        </w:r>
      </w:del>
    </w:p>
    <w:p w14:paraId="14E3F16A" w14:textId="77777777" w:rsidR="00B023A8" w:rsidRDefault="001404ED">
      <w:pPr>
        <w:pStyle w:val="Brdtext"/>
        <w:rPr>
          <w:del w:id="3" w:author="Rebecca Bideberg" w:date="2025-03-24T09:53:00Z"/>
          <w:rFonts w:ascii="Calibri" w:eastAsia="Calibri" w:hAnsi="Calibri" w:cs="Calibri"/>
          <w:sz w:val="28"/>
          <w:szCs w:val="28"/>
        </w:rPr>
      </w:pPr>
      <w:del w:id="4" w:author="Rebecca Bideberg" w:date="2025-03-24T09:53:00Z">
        <w:r>
          <w:rPr>
            <w:rFonts w:ascii="Calibri" w:hAnsi="Calibri"/>
            <w:sz w:val="28"/>
            <w:szCs w:val="28"/>
            <w:lang w:val="nl-NL"/>
          </w:rPr>
          <w:delText>Ung: hej</w:delText>
        </w:r>
      </w:del>
    </w:p>
    <w:p w14:paraId="14E3F16B" w14:textId="77777777" w:rsidR="00B023A8" w:rsidRDefault="001404ED">
      <w:pPr>
        <w:pStyle w:val="Brdtext"/>
        <w:rPr>
          <w:del w:id="5" w:author="Rebecca Bideberg" w:date="2025-03-24T09:53:00Z"/>
          <w:rFonts w:ascii="Calibri" w:eastAsia="Calibri" w:hAnsi="Calibri" w:cs="Calibri"/>
          <w:sz w:val="28"/>
          <w:szCs w:val="28"/>
        </w:rPr>
      </w:pPr>
      <w:del w:id="6" w:author="Rebecca Bideberg" w:date="2025-03-24T09:53:00Z">
        <w:r>
          <w:rPr>
            <w:rFonts w:ascii="Calibri" w:hAnsi="Calibri"/>
            <w:sz w:val="28"/>
            <w:szCs w:val="28"/>
          </w:rPr>
          <w:delText xml:space="preserve">Vux: Hej </w:delText>
        </w:r>
        <w:r>
          <w:rPr>
            <w:rFonts w:ascii="Arial Unicode MS" w:eastAsia="Arial Unicode MS" w:hAnsi="Arial Unicode MS" w:cs="Arial Unicode MS" w:hint="eastAsia"/>
            <w:sz w:val="28"/>
            <w:szCs w:val="28"/>
            <w:lang w:val="ja-JP" w:eastAsia="ja-JP"/>
          </w:rPr>
          <w:delText>😊</w:delText>
        </w:r>
      </w:del>
    </w:p>
    <w:p w14:paraId="14E3F16C" w14:textId="77777777" w:rsidR="00B023A8" w:rsidRDefault="001404ED">
      <w:pPr>
        <w:pStyle w:val="Brdtext"/>
        <w:rPr>
          <w:del w:id="7" w:author="Rebecca Bideberg" w:date="2025-03-24T09:53:00Z"/>
          <w:rFonts w:ascii="Calibri" w:eastAsia="Calibri" w:hAnsi="Calibri" w:cs="Calibri"/>
          <w:sz w:val="28"/>
          <w:szCs w:val="28"/>
        </w:rPr>
      </w:pPr>
      <w:del w:id="8" w:author="Rebecca Bideberg" w:date="2025-03-24T09:53:00Z">
        <w:r>
          <w:rPr>
            <w:rFonts w:ascii="Calibri" w:hAnsi="Calibri"/>
            <w:sz w:val="28"/>
            <w:szCs w:val="28"/>
          </w:rPr>
          <w:delText xml:space="preserve">Vux: Hur </w:delText>
        </w:r>
        <w:r>
          <w:rPr>
            <w:rFonts w:ascii="Calibri" w:hAnsi="Calibri"/>
            <w:sz w:val="28"/>
            <w:szCs w:val="28"/>
          </w:rPr>
          <w:delText>ä</w:delText>
        </w:r>
        <w:r>
          <w:rPr>
            <w:rFonts w:ascii="Calibri" w:hAnsi="Calibri"/>
            <w:sz w:val="28"/>
            <w:szCs w:val="28"/>
            <w:lang w:val="fr-FR"/>
          </w:rPr>
          <w:delText>r l</w:delText>
        </w:r>
        <w:r>
          <w:rPr>
            <w:rFonts w:ascii="Calibri" w:hAnsi="Calibri"/>
            <w:sz w:val="28"/>
            <w:szCs w:val="28"/>
          </w:rPr>
          <w:delText>ä</w:delText>
        </w:r>
        <w:r>
          <w:rPr>
            <w:rFonts w:ascii="Calibri" w:hAnsi="Calibri"/>
            <w:sz w:val="28"/>
            <w:szCs w:val="28"/>
            <w:lang w:val="zh-TW" w:eastAsia="zh-TW"/>
          </w:rPr>
          <w:delText>get?</w:delText>
        </w:r>
      </w:del>
    </w:p>
    <w:p w14:paraId="14E3F16D" w14:textId="77777777" w:rsidR="00B023A8" w:rsidRDefault="001404ED">
      <w:pPr>
        <w:pStyle w:val="Brdtext"/>
        <w:rPr>
          <w:del w:id="9" w:author="Rebecca Bideberg" w:date="2025-03-24T09:53:00Z"/>
          <w:rFonts w:ascii="Calibri" w:eastAsia="Calibri" w:hAnsi="Calibri" w:cs="Calibri"/>
          <w:sz w:val="28"/>
          <w:szCs w:val="28"/>
        </w:rPr>
      </w:pPr>
      <w:del w:id="10" w:author="Rebecca Bideberg" w:date="2025-03-24T09:53:00Z">
        <w:r>
          <w:rPr>
            <w:rFonts w:ascii="Calibri" w:hAnsi="Calibri"/>
            <w:sz w:val="28"/>
            <w:szCs w:val="28"/>
          </w:rPr>
          <w:delText>Ung: inte s</w:delText>
        </w:r>
        <w:r>
          <w:rPr>
            <w:rFonts w:ascii="Calibri" w:hAnsi="Calibri"/>
            <w:sz w:val="28"/>
            <w:szCs w:val="28"/>
          </w:rPr>
          <w:delText xml:space="preserve">å </w:delText>
        </w:r>
        <w:r>
          <w:rPr>
            <w:rFonts w:ascii="Calibri" w:hAnsi="Calibri"/>
            <w:sz w:val="28"/>
            <w:szCs w:val="28"/>
          </w:rPr>
          <w:delText>bra</w:delText>
        </w:r>
      </w:del>
    </w:p>
    <w:p w14:paraId="14E3F16E" w14:textId="77777777" w:rsidR="00B023A8" w:rsidRDefault="001404ED">
      <w:pPr>
        <w:pStyle w:val="Brdtext"/>
        <w:rPr>
          <w:del w:id="11" w:author="Rebecca Bideberg" w:date="2025-03-24T09:53:00Z"/>
          <w:rFonts w:ascii="Calibri" w:eastAsia="Calibri" w:hAnsi="Calibri" w:cs="Calibri"/>
          <w:sz w:val="28"/>
          <w:szCs w:val="28"/>
        </w:rPr>
      </w:pPr>
      <w:del w:id="12" w:author="Rebecca Bideberg" w:date="2025-03-24T09:53:00Z">
        <w:r>
          <w:rPr>
            <w:rFonts w:ascii="Calibri" w:hAnsi="Calibri"/>
            <w:sz w:val="28"/>
            <w:szCs w:val="28"/>
          </w:rPr>
          <w:delText>Vux: Okej, vill du ber</w:delText>
        </w:r>
        <w:r>
          <w:rPr>
            <w:rFonts w:ascii="Calibri" w:hAnsi="Calibri"/>
            <w:sz w:val="28"/>
            <w:szCs w:val="28"/>
          </w:rPr>
          <w:delText>ä</w:delText>
        </w:r>
        <w:r>
          <w:rPr>
            <w:rFonts w:ascii="Calibri" w:hAnsi="Calibri"/>
            <w:sz w:val="28"/>
            <w:szCs w:val="28"/>
          </w:rPr>
          <w:delText xml:space="preserve">tta vad det </w:delText>
        </w:r>
        <w:r>
          <w:rPr>
            <w:rFonts w:ascii="Calibri" w:hAnsi="Calibri"/>
            <w:sz w:val="28"/>
            <w:szCs w:val="28"/>
          </w:rPr>
          <w:delText>ä</w:delText>
        </w:r>
        <w:r>
          <w:rPr>
            <w:rFonts w:ascii="Calibri" w:hAnsi="Calibri"/>
            <w:sz w:val="28"/>
            <w:szCs w:val="28"/>
          </w:rPr>
          <w:delText>r som k</w:delText>
        </w:r>
        <w:r>
          <w:rPr>
            <w:rFonts w:ascii="Calibri" w:hAnsi="Calibri"/>
            <w:sz w:val="28"/>
            <w:szCs w:val="28"/>
          </w:rPr>
          <w:delText>ä</w:delText>
        </w:r>
        <w:r>
          <w:rPr>
            <w:rFonts w:ascii="Calibri" w:hAnsi="Calibri"/>
            <w:sz w:val="28"/>
            <w:szCs w:val="28"/>
            <w:lang w:val="zh-TW" w:eastAsia="zh-TW"/>
          </w:rPr>
          <w:delText>nns?</w:delText>
        </w:r>
      </w:del>
    </w:p>
    <w:p w14:paraId="14E3F16F" w14:textId="77777777" w:rsidR="00B023A8" w:rsidRDefault="001404ED">
      <w:pPr>
        <w:pStyle w:val="Brdtext"/>
        <w:rPr>
          <w:del w:id="13" w:author="Rebecca Bideberg" w:date="2025-03-24T09:53:00Z"/>
          <w:rFonts w:ascii="Calibri" w:eastAsia="Calibri" w:hAnsi="Calibri" w:cs="Calibri"/>
          <w:sz w:val="28"/>
          <w:szCs w:val="28"/>
        </w:rPr>
      </w:pPr>
      <w:del w:id="14" w:author="Rebecca Bideberg" w:date="2025-03-24T09:53:00Z">
        <w:r>
          <w:rPr>
            <w:rFonts w:ascii="Calibri" w:hAnsi="Calibri"/>
            <w:sz w:val="28"/>
            <w:szCs w:val="28"/>
            <w:lang w:val="de-DE"/>
          </w:rPr>
          <w:delText>Ung: k</w:delText>
        </w:r>
        <w:r>
          <w:rPr>
            <w:rFonts w:ascii="Calibri" w:hAnsi="Calibri"/>
            <w:sz w:val="28"/>
            <w:szCs w:val="28"/>
          </w:rPr>
          <w:delText>ä</w:delText>
        </w:r>
        <w:r>
          <w:rPr>
            <w:rFonts w:ascii="Calibri" w:hAnsi="Calibri"/>
            <w:sz w:val="28"/>
            <w:szCs w:val="28"/>
          </w:rPr>
          <w:delText>nner mig ensam</w:delText>
        </w:r>
      </w:del>
    </w:p>
    <w:p w14:paraId="14E3F170" w14:textId="77777777" w:rsidR="00B023A8" w:rsidRDefault="001404ED">
      <w:pPr>
        <w:pStyle w:val="Brdtext"/>
        <w:rPr>
          <w:rFonts w:ascii="Calibri" w:eastAsia="Calibri" w:hAnsi="Calibri" w:cs="Calibri"/>
          <w:sz w:val="28"/>
          <w:szCs w:val="28"/>
        </w:rPr>
      </w:pPr>
      <w:del w:id="15" w:author="Rebecca Bideberg" w:date="2025-03-24T09:53:00Z">
        <w:r>
          <w:rPr>
            <w:rFonts w:ascii="Calibri" w:hAnsi="Calibri"/>
            <w:sz w:val="28"/>
            <w:szCs w:val="28"/>
          </w:rPr>
          <w:delText>Ung: finns ingen som f</w:delText>
        </w:r>
        <w:r>
          <w:rPr>
            <w:rFonts w:ascii="Calibri" w:hAnsi="Calibri"/>
            <w:sz w:val="28"/>
            <w:szCs w:val="28"/>
          </w:rPr>
          <w:delText>ö</w:delText>
        </w:r>
        <w:r>
          <w:rPr>
            <w:rFonts w:ascii="Calibri" w:hAnsi="Calibri"/>
            <w:sz w:val="28"/>
            <w:szCs w:val="28"/>
          </w:rPr>
          <w:delText>rst</w:delText>
        </w:r>
        <w:r>
          <w:rPr>
            <w:rFonts w:ascii="Calibri" w:hAnsi="Calibri"/>
            <w:sz w:val="28"/>
            <w:szCs w:val="28"/>
            <w:lang w:val="da-DK"/>
          </w:rPr>
          <w:delText>å</w:delText>
        </w:r>
        <w:r>
          <w:rPr>
            <w:rFonts w:ascii="Calibri" w:hAnsi="Calibri"/>
            <w:sz w:val="28"/>
            <w:szCs w:val="28"/>
            <w:lang w:val="da-DK"/>
          </w:rPr>
          <w:delText>r mig</w:delText>
        </w:r>
      </w:del>
      <w:r>
        <w:rPr>
          <w:rFonts w:ascii="Calibri" w:hAnsi="Calibri"/>
          <w:b/>
          <w:bCs/>
          <w:sz w:val="28"/>
          <w:szCs w:val="28"/>
        </w:rPr>
        <w:t xml:space="preserve">Kort </w:t>
      </w:r>
      <w:proofErr w:type="spellStart"/>
      <w:r>
        <w:rPr>
          <w:rFonts w:ascii="Calibri" w:hAnsi="Calibri"/>
          <w:b/>
          <w:bCs/>
          <w:sz w:val="28"/>
          <w:szCs w:val="28"/>
        </w:rPr>
        <w:t>beskriving</w:t>
      </w:r>
      <w:proofErr w:type="spellEnd"/>
      <w:r>
        <w:rPr>
          <w:rFonts w:ascii="Calibri" w:hAnsi="Calibri"/>
          <w:b/>
          <w:bCs/>
          <w:sz w:val="28"/>
          <w:szCs w:val="28"/>
        </w:rPr>
        <w:t>:</w:t>
      </w:r>
    </w:p>
    <w:p w14:paraId="3CD90190" w14:textId="12D851C1" w:rsidR="001404ED" w:rsidRPr="001404ED" w:rsidRDefault="001404ED" w:rsidP="001404ED">
      <w:pPr>
        <w:pStyle w:val="Brdtext"/>
        <w:rPr>
          <w:rFonts w:ascii="Calibri" w:eastAsia="Calibri" w:hAnsi="Calibri" w:cs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SOS-linjen 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>r en st</w:t>
      </w:r>
      <w:r>
        <w:rPr>
          <w:rFonts w:ascii="Calibri" w:hAnsi="Calibri"/>
          <w:sz w:val="28"/>
          <w:szCs w:val="28"/>
        </w:rPr>
        <w:t>ö</w:t>
      </w:r>
      <w:r>
        <w:rPr>
          <w:rFonts w:ascii="Calibri" w:hAnsi="Calibri"/>
          <w:sz w:val="28"/>
          <w:szCs w:val="28"/>
        </w:rPr>
        <w:t>dlinje f</w:t>
      </w:r>
      <w:r>
        <w:rPr>
          <w:rFonts w:ascii="Calibri" w:hAnsi="Calibri"/>
          <w:sz w:val="28"/>
          <w:szCs w:val="28"/>
        </w:rPr>
        <w:t>ö</w:t>
      </w:r>
      <w:r>
        <w:rPr>
          <w:rFonts w:ascii="Calibri" w:hAnsi="Calibri"/>
          <w:sz w:val="28"/>
          <w:szCs w:val="28"/>
        </w:rPr>
        <w:t xml:space="preserve">r alla </w:t>
      </w:r>
      <w:r>
        <w:rPr>
          <w:rFonts w:ascii="Calibri" w:hAnsi="Calibri"/>
          <w:sz w:val="28"/>
          <w:szCs w:val="28"/>
        </w:rPr>
        <w:t>å</w:t>
      </w:r>
      <w:r>
        <w:rPr>
          <w:rFonts w:ascii="Calibri" w:hAnsi="Calibri"/>
          <w:sz w:val="28"/>
          <w:szCs w:val="28"/>
        </w:rPr>
        <w:t>ldrar via telefon</w:t>
      </w:r>
      <w:r w:rsidR="00B262C9">
        <w:rPr>
          <w:rFonts w:ascii="Calibri" w:hAnsi="Calibri"/>
          <w:sz w:val="28"/>
          <w:szCs w:val="28"/>
        </w:rPr>
        <w:t>, chatt</w:t>
      </w:r>
      <w:r>
        <w:rPr>
          <w:rFonts w:ascii="Calibri" w:hAnsi="Calibri"/>
          <w:sz w:val="28"/>
          <w:szCs w:val="28"/>
        </w:rPr>
        <w:t xml:space="preserve"> och digitala brev d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>r du f</w:t>
      </w:r>
      <w:r>
        <w:rPr>
          <w:rFonts w:ascii="Calibri" w:hAnsi="Calibri"/>
          <w:sz w:val="28"/>
          <w:szCs w:val="28"/>
        </w:rPr>
        <w:t>å</w:t>
      </w:r>
      <w:r>
        <w:rPr>
          <w:rFonts w:ascii="Calibri" w:hAnsi="Calibri"/>
          <w:sz w:val="28"/>
          <w:szCs w:val="28"/>
        </w:rPr>
        <w:t>r prata till punkt och s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>tta ord p</w:t>
      </w:r>
      <w:r>
        <w:rPr>
          <w:rFonts w:ascii="Calibri" w:hAnsi="Calibri"/>
          <w:sz w:val="28"/>
          <w:szCs w:val="28"/>
        </w:rPr>
        <w:t xml:space="preserve">å </w:t>
      </w:r>
      <w:r>
        <w:rPr>
          <w:rFonts w:ascii="Calibri" w:hAnsi="Calibri"/>
          <w:sz w:val="28"/>
          <w:szCs w:val="28"/>
        </w:rPr>
        <w:t>det som k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>nns sv</w:t>
      </w:r>
      <w:r>
        <w:rPr>
          <w:rFonts w:ascii="Calibri" w:hAnsi="Calibri"/>
          <w:sz w:val="28"/>
          <w:szCs w:val="28"/>
        </w:rPr>
        <w:t>å</w:t>
      </w:r>
      <w:r>
        <w:rPr>
          <w:rFonts w:ascii="Calibri" w:hAnsi="Calibri"/>
          <w:sz w:val="28"/>
          <w:szCs w:val="28"/>
        </w:rPr>
        <w:t xml:space="preserve">rt. </w:t>
      </w:r>
      <w:r>
        <w:rPr>
          <w:rFonts w:ascii="Calibri" w:hAnsi="Calibri"/>
          <w:sz w:val="28"/>
          <w:szCs w:val="28"/>
        </w:rPr>
        <w:t>Kontakta SOS-linjen anonymt och helt gratis.</w:t>
      </w:r>
      <w:r>
        <w:rPr>
          <w:rFonts w:ascii="Calibri" w:hAnsi="Calibri"/>
          <w:sz w:val="28"/>
          <w:szCs w:val="28"/>
        </w:rPr>
        <w:br/>
      </w:r>
      <w:r>
        <w:rPr>
          <w:rFonts w:ascii="Calibri" w:hAnsi="Calibri"/>
          <w:sz w:val="28"/>
          <w:szCs w:val="28"/>
        </w:rPr>
        <w:br/>
      </w:r>
      <w:r w:rsidRPr="001404ED">
        <w:rPr>
          <w:rFonts w:ascii="Calibri" w:hAnsi="Calibri"/>
          <w:b/>
          <w:bCs/>
          <w:sz w:val="28"/>
          <w:szCs w:val="28"/>
        </w:rPr>
        <w:t>Ö</w:t>
      </w:r>
      <w:r w:rsidRPr="001404ED">
        <w:rPr>
          <w:rFonts w:ascii="Calibri" w:hAnsi="Calibri"/>
          <w:b/>
          <w:bCs/>
          <w:sz w:val="28"/>
          <w:szCs w:val="28"/>
        </w:rPr>
        <w:t>ppet:</w:t>
      </w:r>
      <w:r>
        <w:rPr>
          <w:rFonts w:ascii="Calibri" w:hAnsi="Calibri"/>
          <w:sz w:val="28"/>
          <w:szCs w:val="28"/>
        </w:rPr>
        <w:br/>
      </w:r>
      <w:r w:rsidRPr="001404ED">
        <w:rPr>
          <w:rFonts w:ascii="Calibri" w:hAnsi="Calibri"/>
          <w:b/>
          <w:bCs/>
          <w:sz w:val="28"/>
          <w:szCs w:val="28"/>
        </w:rPr>
        <w:t>Telefon:</w:t>
      </w:r>
      <w:r w:rsidRPr="001404ED">
        <w:rPr>
          <w:rFonts w:ascii="Calibri" w:hAnsi="Calibri"/>
          <w:sz w:val="28"/>
          <w:szCs w:val="28"/>
        </w:rPr>
        <w:t xml:space="preserve"> Vardag </w:t>
      </w:r>
      <w:proofErr w:type="spellStart"/>
      <w:r w:rsidRPr="001404ED">
        <w:rPr>
          <w:rFonts w:ascii="Calibri" w:hAnsi="Calibri"/>
          <w:sz w:val="28"/>
          <w:szCs w:val="28"/>
        </w:rPr>
        <w:t>kl</w:t>
      </w:r>
      <w:proofErr w:type="spellEnd"/>
      <w:r w:rsidRPr="001404ED">
        <w:rPr>
          <w:rFonts w:ascii="Calibri" w:hAnsi="Calibri"/>
          <w:sz w:val="28"/>
          <w:szCs w:val="28"/>
        </w:rPr>
        <w:t xml:space="preserve"> 13-21, helg </w:t>
      </w:r>
      <w:proofErr w:type="spellStart"/>
      <w:r w:rsidRPr="001404ED">
        <w:rPr>
          <w:rFonts w:ascii="Calibri" w:hAnsi="Calibri"/>
          <w:sz w:val="28"/>
          <w:szCs w:val="28"/>
        </w:rPr>
        <w:t>kl</w:t>
      </w:r>
      <w:proofErr w:type="spellEnd"/>
      <w:r w:rsidRPr="001404ED">
        <w:rPr>
          <w:rFonts w:ascii="Calibri" w:hAnsi="Calibri"/>
          <w:sz w:val="28"/>
          <w:szCs w:val="28"/>
        </w:rPr>
        <w:t xml:space="preserve"> 16-21</w:t>
      </w:r>
    </w:p>
    <w:p w14:paraId="6C1DD663" w14:textId="29308ABC" w:rsidR="001404ED" w:rsidRPr="001404ED" w:rsidRDefault="001404ED" w:rsidP="001404ED">
      <w:pPr>
        <w:pStyle w:val="Brdtext"/>
        <w:rPr>
          <w:rFonts w:ascii="Calibri" w:hAnsi="Calibri"/>
          <w:sz w:val="28"/>
          <w:szCs w:val="28"/>
        </w:rPr>
      </w:pPr>
      <w:r w:rsidRPr="001404ED">
        <w:rPr>
          <w:rFonts w:ascii="Calibri" w:hAnsi="Calibri"/>
          <w:b/>
          <w:bCs/>
          <w:sz w:val="28"/>
          <w:szCs w:val="28"/>
        </w:rPr>
        <w:t>Chatt:</w:t>
      </w:r>
      <w:r w:rsidRPr="001404ED">
        <w:rPr>
          <w:rFonts w:ascii="Calibri" w:hAnsi="Calibri"/>
          <w:sz w:val="28"/>
          <w:szCs w:val="28"/>
        </w:rPr>
        <w:t xml:space="preserve"> </w:t>
      </w:r>
      <w:proofErr w:type="gramStart"/>
      <w:r w:rsidRPr="001404ED">
        <w:rPr>
          <w:rFonts w:ascii="Calibri" w:hAnsi="Calibri"/>
          <w:sz w:val="28"/>
          <w:szCs w:val="28"/>
        </w:rPr>
        <w:t>Tis</w:t>
      </w:r>
      <w:r>
        <w:rPr>
          <w:rFonts w:ascii="Calibri" w:hAnsi="Calibri"/>
          <w:sz w:val="28"/>
          <w:szCs w:val="28"/>
        </w:rPr>
        <w:t>dag</w:t>
      </w:r>
      <w:proofErr w:type="gramEnd"/>
      <w:r w:rsidRPr="001404ED">
        <w:rPr>
          <w:rFonts w:ascii="Calibri" w:hAnsi="Calibri"/>
          <w:sz w:val="28"/>
          <w:szCs w:val="28"/>
        </w:rPr>
        <w:t xml:space="preserve"> </w:t>
      </w:r>
      <w:proofErr w:type="spellStart"/>
      <w:r w:rsidRPr="001404ED">
        <w:rPr>
          <w:rFonts w:ascii="Calibri" w:hAnsi="Calibri"/>
          <w:sz w:val="28"/>
          <w:szCs w:val="28"/>
        </w:rPr>
        <w:t>kl</w:t>
      </w:r>
      <w:proofErr w:type="spellEnd"/>
      <w:r w:rsidRPr="001404ED">
        <w:rPr>
          <w:rFonts w:ascii="Calibri" w:hAnsi="Calibri"/>
          <w:sz w:val="28"/>
          <w:szCs w:val="28"/>
        </w:rPr>
        <w:t xml:space="preserve"> 13-16, tors</w:t>
      </w:r>
      <w:r>
        <w:rPr>
          <w:rFonts w:ascii="Calibri" w:hAnsi="Calibri"/>
          <w:sz w:val="28"/>
          <w:szCs w:val="28"/>
        </w:rPr>
        <w:t>dag</w:t>
      </w:r>
      <w:r w:rsidRPr="001404ED">
        <w:rPr>
          <w:rFonts w:ascii="Calibri" w:hAnsi="Calibri"/>
          <w:sz w:val="28"/>
          <w:szCs w:val="28"/>
        </w:rPr>
        <w:t xml:space="preserve"> </w:t>
      </w:r>
      <w:proofErr w:type="spellStart"/>
      <w:r w:rsidRPr="001404ED">
        <w:rPr>
          <w:rFonts w:ascii="Calibri" w:hAnsi="Calibri"/>
          <w:sz w:val="28"/>
          <w:szCs w:val="28"/>
        </w:rPr>
        <w:t>kl</w:t>
      </w:r>
      <w:proofErr w:type="spellEnd"/>
      <w:r w:rsidRPr="001404ED">
        <w:rPr>
          <w:rFonts w:ascii="Calibri" w:hAnsi="Calibri"/>
          <w:sz w:val="28"/>
          <w:szCs w:val="28"/>
        </w:rPr>
        <w:t xml:space="preserve"> 18-21</w:t>
      </w:r>
    </w:p>
    <w:p w14:paraId="14E3F171" w14:textId="43727C92" w:rsidR="00B023A8" w:rsidRDefault="001404ED" w:rsidP="001404ED">
      <w:pPr>
        <w:pStyle w:val="Brdtext"/>
        <w:rPr>
          <w:rFonts w:ascii="Calibri" w:eastAsia="Calibri" w:hAnsi="Calibri" w:cs="Calibri"/>
          <w:sz w:val="28"/>
          <w:szCs w:val="28"/>
        </w:rPr>
      </w:pPr>
      <w:r w:rsidRPr="001404ED">
        <w:rPr>
          <w:rFonts w:ascii="Calibri" w:hAnsi="Calibri"/>
          <w:b/>
          <w:bCs/>
          <w:sz w:val="28"/>
          <w:szCs w:val="28"/>
        </w:rPr>
        <w:t>Digitala brev:</w:t>
      </w:r>
      <w:r w:rsidRPr="001404ED">
        <w:rPr>
          <w:rFonts w:ascii="Calibri" w:hAnsi="Calibri"/>
          <w:sz w:val="28"/>
          <w:szCs w:val="28"/>
        </w:rPr>
        <w:t xml:space="preserve"> Dygnet runt.</w:t>
      </w:r>
    </w:p>
    <w:p w14:paraId="14E3F172" w14:textId="77777777" w:rsidR="00B023A8" w:rsidRDefault="001404ED">
      <w:pPr>
        <w:pStyle w:val="Brdtext"/>
        <w:rPr>
          <w:rFonts w:ascii="Calibri" w:eastAsia="Calibri" w:hAnsi="Calibri" w:cs="Calibri"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>Telefonnummer:</w:t>
      </w:r>
      <w:r>
        <w:rPr>
          <w:rFonts w:ascii="Calibri" w:hAnsi="Calibri"/>
          <w:sz w:val="28"/>
          <w:szCs w:val="28"/>
        </w:rPr>
        <w:t xml:space="preserve"> </w:t>
      </w:r>
      <w:proofErr w:type="gramStart"/>
      <w:r>
        <w:rPr>
          <w:rFonts w:ascii="Calibri" w:hAnsi="Calibri"/>
          <w:sz w:val="28"/>
          <w:szCs w:val="28"/>
        </w:rPr>
        <w:t>0771-800 650</w:t>
      </w:r>
      <w:proofErr w:type="gramEnd"/>
    </w:p>
    <w:p w14:paraId="14E3F174" w14:textId="3927552F" w:rsidR="00B023A8" w:rsidRDefault="001404ED">
      <w:pPr>
        <w:pStyle w:val="Brdtext"/>
        <w:rPr>
          <w:rFonts w:ascii="Calibri" w:eastAsia="Calibri" w:hAnsi="Calibri" w:cs="Calibri"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>Chatt &amp; digitala brev</w:t>
      </w:r>
      <w:r>
        <w:rPr>
          <w:rFonts w:ascii="Calibri" w:hAnsi="Calibri"/>
          <w:b/>
          <w:bCs/>
          <w:sz w:val="28"/>
          <w:szCs w:val="28"/>
        </w:rPr>
        <w:t>:</w:t>
      </w:r>
      <w:r>
        <w:rPr>
          <w:rFonts w:ascii="Calibri" w:hAnsi="Calibri"/>
          <w:sz w:val="28"/>
          <w:szCs w:val="28"/>
        </w:rPr>
        <w:t xml:space="preserve"> </w:t>
      </w:r>
      <w:hyperlink r:id="rId9" w:history="1">
        <w:r>
          <w:rPr>
            <w:rStyle w:val="Hyperlink0"/>
            <w:rFonts w:ascii="Calibri" w:hAnsi="Calibri"/>
          </w:rPr>
          <w:t>https://kyrkanssos.se/hitta-hjalp/sos-telefonen/</w:t>
        </w:r>
      </w:hyperlink>
    </w:p>
    <w:p w14:paraId="14E3F175" w14:textId="77777777" w:rsidR="00B023A8" w:rsidRDefault="00B023A8">
      <w:pPr>
        <w:pStyle w:val="Brdtext"/>
        <w:rPr>
          <w:rFonts w:ascii="Calibri" w:eastAsia="Calibri" w:hAnsi="Calibri" w:cs="Calibri"/>
          <w:sz w:val="28"/>
          <w:szCs w:val="28"/>
        </w:rPr>
      </w:pPr>
    </w:p>
    <w:p w14:paraId="14E3F176" w14:textId="77777777" w:rsidR="00B023A8" w:rsidRDefault="001404ED">
      <w:pPr>
        <w:pStyle w:val="Brdtext"/>
        <w:rPr>
          <w:rFonts w:ascii="Calibri" w:eastAsia="Calibri" w:hAnsi="Calibri" w:cs="Calibri"/>
          <w:b/>
          <w:bCs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>L</w:t>
      </w:r>
      <w:r>
        <w:rPr>
          <w:rFonts w:ascii="Calibri" w:hAnsi="Calibri"/>
          <w:b/>
          <w:bCs/>
          <w:sz w:val="28"/>
          <w:szCs w:val="28"/>
        </w:rPr>
        <w:t>å</w:t>
      </w:r>
      <w:r>
        <w:rPr>
          <w:rFonts w:ascii="Calibri" w:hAnsi="Calibri"/>
          <w:b/>
          <w:bCs/>
          <w:sz w:val="28"/>
          <w:szCs w:val="28"/>
        </w:rPr>
        <w:t>ng beskrivning:</w:t>
      </w:r>
    </w:p>
    <w:p w14:paraId="14E3F177" w14:textId="3024A733" w:rsidR="00B023A8" w:rsidRDefault="001404ED">
      <w:pPr>
        <w:pStyle w:val="Brdtext"/>
        <w:rPr>
          <w:rFonts w:ascii="Calibri" w:eastAsia="Calibri" w:hAnsi="Calibri" w:cs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SOS-linjen 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>r en st</w:t>
      </w:r>
      <w:r>
        <w:rPr>
          <w:rFonts w:ascii="Calibri" w:hAnsi="Calibri"/>
          <w:sz w:val="28"/>
          <w:szCs w:val="28"/>
        </w:rPr>
        <w:t>ö</w:t>
      </w:r>
      <w:r>
        <w:rPr>
          <w:rFonts w:ascii="Calibri" w:hAnsi="Calibri"/>
          <w:sz w:val="28"/>
          <w:szCs w:val="28"/>
        </w:rPr>
        <w:t>dlinje f</w:t>
      </w:r>
      <w:r>
        <w:rPr>
          <w:rFonts w:ascii="Calibri" w:hAnsi="Calibri"/>
          <w:sz w:val="28"/>
          <w:szCs w:val="28"/>
        </w:rPr>
        <w:t>ö</w:t>
      </w:r>
      <w:r>
        <w:rPr>
          <w:rFonts w:ascii="Calibri" w:hAnsi="Calibri"/>
          <w:sz w:val="28"/>
          <w:szCs w:val="28"/>
        </w:rPr>
        <w:t xml:space="preserve">r alla </w:t>
      </w:r>
      <w:r>
        <w:rPr>
          <w:rFonts w:ascii="Calibri" w:hAnsi="Calibri"/>
          <w:sz w:val="28"/>
          <w:szCs w:val="28"/>
        </w:rPr>
        <w:t>å</w:t>
      </w:r>
      <w:r>
        <w:rPr>
          <w:rFonts w:ascii="Calibri" w:hAnsi="Calibri"/>
          <w:sz w:val="28"/>
          <w:szCs w:val="28"/>
        </w:rPr>
        <w:t>ldrar via telefon och digitala brev d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>r du f</w:t>
      </w:r>
      <w:r>
        <w:rPr>
          <w:rFonts w:ascii="Calibri" w:hAnsi="Calibri"/>
          <w:sz w:val="28"/>
          <w:szCs w:val="28"/>
        </w:rPr>
        <w:t>å</w:t>
      </w:r>
      <w:r>
        <w:rPr>
          <w:rFonts w:ascii="Calibri" w:hAnsi="Calibri"/>
          <w:sz w:val="28"/>
          <w:szCs w:val="28"/>
        </w:rPr>
        <w:t>r prata till punkt och s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>tta ord p</w:t>
      </w:r>
      <w:r>
        <w:rPr>
          <w:rFonts w:ascii="Calibri" w:hAnsi="Calibri"/>
          <w:sz w:val="28"/>
          <w:szCs w:val="28"/>
        </w:rPr>
        <w:t xml:space="preserve">å </w:t>
      </w:r>
      <w:r>
        <w:rPr>
          <w:rFonts w:ascii="Calibri" w:hAnsi="Calibri"/>
          <w:sz w:val="28"/>
          <w:szCs w:val="28"/>
        </w:rPr>
        <w:t>det som k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>nns sv</w:t>
      </w:r>
      <w:r>
        <w:rPr>
          <w:rFonts w:ascii="Calibri" w:hAnsi="Calibri"/>
          <w:sz w:val="28"/>
          <w:szCs w:val="28"/>
        </w:rPr>
        <w:t>å</w:t>
      </w:r>
      <w:r>
        <w:rPr>
          <w:rFonts w:ascii="Calibri" w:hAnsi="Calibri"/>
          <w:sz w:val="28"/>
          <w:szCs w:val="28"/>
        </w:rPr>
        <w:t>rt. Du k</w:t>
      </w:r>
      <w:r>
        <w:rPr>
          <w:rFonts w:ascii="Calibri" w:hAnsi="Calibri"/>
          <w:sz w:val="28"/>
          <w:szCs w:val="28"/>
        </w:rPr>
        <w:t>ontaktar</w:t>
      </w:r>
      <w:r>
        <w:rPr>
          <w:rFonts w:ascii="Calibri" w:hAnsi="Calibri"/>
          <w:sz w:val="28"/>
          <w:szCs w:val="28"/>
        </w:rPr>
        <w:t xml:space="preserve"> SOS-linjen anonymt och helt gratis.</w:t>
      </w:r>
    </w:p>
    <w:p w14:paraId="14E3F178" w14:textId="77777777" w:rsidR="00B023A8" w:rsidRDefault="001404ED">
      <w:pPr>
        <w:pStyle w:val="Brdtext"/>
        <w:rPr>
          <w:rFonts w:ascii="Calibri" w:eastAsia="Calibri" w:hAnsi="Calibri" w:cs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N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>r du kontaktar SOS-linjen f</w:t>
      </w:r>
      <w:r>
        <w:rPr>
          <w:rFonts w:ascii="Calibri" w:hAnsi="Calibri"/>
          <w:sz w:val="28"/>
          <w:szCs w:val="28"/>
          <w:lang w:val="da-DK"/>
        </w:rPr>
        <w:t>å</w:t>
      </w:r>
      <w:r>
        <w:rPr>
          <w:rFonts w:ascii="Calibri" w:hAnsi="Calibri"/>
          <w:sz w:val="28"/>
          <w:szCs w:val="28"/>
          <w:lang w:val="fr-FR"/>
        </w:rPr>
        <w:t xml:space="preserve">r du </w:t>
      </w:r>
      <w:proofErr w:type="spellStart"/>
      <w:r>
        <w:rPr>
          <w:rFonts w:ascii="Calibri" w:hAnsi="Calibri"/>
          <w:sz w:val="28"/>
          <w:szCs w:val="28"/>
          <w:lang w:val="fr-FR"/>
        </w:rPr>
        <w:t>prata</w:t>
      </w:r>
      <w:proofErr w:type="spellEnd"/>
      <w:r>
        <w:rPr>
          <w:rFonts w:ascii="Calibri" w:hAnsi="Calibri"/>
          <w:sz w:val="28"/>
          <w:szCs w:val="28"/>
          <w:lang w:val="fr-FR"/>
        </w:rPr>
        <w:t xml:space="preserve"> </w:t>
      </w:r>
      <w:proofErr w:type="spellStart"/>
      <w:r>
        <w:rPr>
          <w:rFonts w:ascii="Calibri" w:hAnsi="Calibri"/>
          <w:sz w:val="28"/>
          <w:szCs w:val="28"/>
          <w:lang w:val="fr-FR"/>
        </w:rPr>
        <w:t>med</w:t>
      </w:r>
      <w:proofErr w:type="spellEnd"/>
      <w:r>
        <w:rPr>
          <w:rFonts w:ascii="Calibri" w:hAnsi="Calibri"/>
          <w:sz w:val="28"/>
          <w:szCs w:val="28"/>
          <w:lang w:val="fr-FR"/>
        </w:rPr>
        <w:t xml:space="preserve"> en </w:t>
      </w:r>
      <w:proofErr w:type="spellStart"/>
      <w:r>
        <w:rPr>
          <w:rFonts w:ascii="Calibri" w:hAnsi="Calibri"/>
          <w:sz w:val="28"/>
          <w:szCs w:val="28"/>
          <w:lang w:val="fr-FR"/>
        </w:rPr>
        <w:t>volont</w:t>
      </w:r>
      <w:proofErr w:type="spellEnd"/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>r och vara helt i fokus, f</w:t>
      </w:r>
      <w:r>
        <w:rPr>
          <w:rFonts w:ascii="Calibri" w:hAnsi="Calibri"/>
          <w:sz w:val="28"/>
          <w:szCs w:val="28"/>
        </w:rPr>
        <w:t xml:space="preserve">å </w:t>
      </w:r>
      <w:r>
        <w:rPr>
          <w:rFonts w:ascii="Calibri" w:hAnsi="Calibri"/>
          <w:sz w:val="28"/>
          <w:szCs w:val="28"/>
        </w:rPr>
        <w:t>prata till punkt och f</w:t>
      </w:r>
      <w:r>
        <w:rPr>
          <w:rFonts w:ascii="Calibri" w:hAnsi="Calibri"/>
          <w:sz w:val="28"/>
          <w:szCs w:val="28"/>
        </w:rPr>
        <w:t xml:space="preserve">å </w:t>
      </w:r>
      <w:r>
        <w:rPr>
          <w:rFonts w:ascii="Calibri" w:hAnsi="Calibri"/>
          <w:sz w:val="28"/>
          <w:szCs w:val="28"/>
        </w:rPr>
        <w:t>st</w:t>
      </w:r>
      <w:r>
        <w:rPr>
          <w:rFonts w:ascii="Calibri" w:hAnsi="Calibri"/>
          <w:sz w:val="28"/>
          <w:szCs w:val="28"/>
        </w:rPr>
        <w:t>ö</w:t>
      </w:r>
      <w:r>
        <w:rPr>
          <w:rFonts w:ascii="Calibri" w:hAnsi="Calibri"/>
          <w:sz w:val="28"/>
          <w:szCs w:val="28"/>
        </w:rPr>
        <w:t>d i att s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>tta ord p</w:t>
      </w:r>
      <w:r>
        <w:rPr>
          <w:rFonts w:ascii="Calibri" w:hAnsi="Calibri"/>
          <w:sz w:val="28"/>
          <w:szCs w:val="28"/>
        </w:rPr>
        <w:t xml:space="preserve">å </w:t>
      </w:r>
      <w:r>
        <w:rPr>
          <w:rFonts w:ascii="Calibri" w:hAnsi="Calibri"/>
          <w:sz w:val="28"/>
          <w:szCs w:val="28"/>
        </w:rPr>
        <w:t>det som k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 xml:space="preserve">nns </w:t>
      </w:r>
      <w:proofErr w:type="spellStart"/>
      <w:r>
        <w:rPr>
          <w:rFonts w:ascii="Calibri" w:hAnsi="Calibri"/>
          <w:sz w:val="28"/>
          <w:szCs w:val="28"/>
        </w:rPr>
        <w:t>sv</w:t>
      </w:r>
      <w:r>
        <w:rPr>
          <w:rFonts w:ascii="Calibri" w:hAnsi="Calibri"/>
          <w:sz w:val="28"/>
          <w:szCs w:val="28"/>
          <w:lang w:val="da-DK"/>
        </w:rPr>
        <w:t>å</w:t>
      </w:r>
      <w:r>
        <w:rPr>
          <w:rFonts w:ascii="Calibri" w:hAnsi="Calibri"/>
          <w:sz w:val="28"/>
          <w:szCs w:val="28"/>
        </w:rPr>
        <w:t xml:space="preserve">rt </w:t>
      </w:r>
      <w:proofErr w:type="spellEnd"/>
      <w:r>
        <w:rPr>
          <w:rFonts w:ascii="Calibri" w:hAnsi="Calibri"/>
          <w:sz w:val="28"/>
          <w:szCs w:val="28"/>
        </w:rPr>
        <w:t>i din egen takt. Ingen k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 xml:space="preserve">nsla 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  <w:lang w:val="da-DK"/>
        </w:rPr>
        <w:t>r f</w:t>
      </w:r>
      <w:r>
        <w:rPr>
          <w:rFonts w:ascii="Calibri" w:hAnsi="Calibri"/>
          <w:sz w:val="28"/>
          <w:szCs w:val="28"/>
        </w:rPr>
        <w:t>ö</w:t>
      </w:r>
      <w:r>
        <w:rPr>
          <w:rFonts w:ascii="Calibri" w:hAnsi="Calibri"/>
          <w:sz w:val="28"/>
          <w:szCs w:val="28"/>
        </w:rPr>
        <w:t>r stor, eller f</w:t>
      </w:r>
      <w:r>
        <w:rPr>
          <w:rFonts w:ascii="Calibri" w:hAnsi="Calibri"/>
          <w:sz w:val="28"/>
          <w:szCs w:val="28"/>
        </w:rPr>
        <w:t>ö</w:t>
      </w:r>
      <w:r>
        <w:rPr>
          <w:rFonts w:ascii="Calibri" w:hAnsi="Calibri"/>
          <w:sz w:val="28"/>
          <w:szCs w:val="28"/>
        </w:rPr>
        <w:t>r liten.</w:t>
      </w:r>
      <w:r>
        <w:rPr>
          <w:rFonts w:ascii="Calibri" w:hAnsi="Calibri"/>
          <w:sz w:val="28"/>
          <w:szCs w:val="28"/>
        </w:rPr>
        <w:t xml:space="preserve"> De som svarar 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  <w:lang w:val="it-IT"/>
        </w:rPr>
        <w:t xml:space="preserve">r </w:t>
      </w:r>
      <w:proofErr w:type="spellStart"/>
      <w:r>
        <w:rPr>
          <w:rFonts w:ascii="Calibri" w:hAnsi="Calibri"/>
          <w:sz w:val="28"/>
          <w:szCs w:val="28"/>
          <w:lang w:val="it-IT"/>
        </w:rPr>
        <w:t>volont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>rer</w:t>
      </w:r>
      <w:proofErr w:type="spellEnd"/>
      <w:r>
        <w:rPr>
          <w:rFonts w:ascii="Calibri" w:hAnsi="Calibri"/>
          <w:sz w:val="28"/>
          <w:szCs w:val="28"/>
        </w:rPr>
        <w:t xml:space="preserve"> med olika bakgrund som f</w:t>
      </w:r>
      <w:r>
        <w:rPr>
          <w:rFonts w:ascii="Calibri" w:hAnsi="Calibri"/>
          <w:sz w:val="28"/>
          <w:szCs w:val="28"/>
        </w:rPr>
        <w:t>ö</w:t>
      </w:r>
      <w:r>
        <w:rPr>
          <w:rFonts w:ascii="Calibri" w:hAnsi="Calibri"/>
          <w:sz w:val="28"/>
          <w:szCs w:val="28"/>
        </w:rPr>
        <w:t>renas i ett intresse f</w:t>
      </w:r>
      <w:r>
        <w:rPr>
          <w:rFonts w:ascii="Calibri" w:hAnsi="Calibri"/>
          <w:sz w:val="28"/>
          <w:szCs w:val="28"/>
        </w:rPr>
        <w:t>ö</w:t>
      </w:r>
      <w:r>
        <w:rPr>
          <w:rFonts w:ascii="Calibri" w:hAnsi="Calibri"/>
          <w:sz w:val="28"/>
          <w:szCs w:val="28"/>
        </w:rPr>
        <w:t>r m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 xml:space="preserve">nniskor, och en </w:t>
      </w:r>
      <w:r>
        <w:rPr>
          <w:rFonts w:ascii="Calibri" w:hAnsi="Calibri"/>
          <w:sz w:val="28"/>
          <w:szCs w:val="28"/>
        </w:rPr>
        <w:t>ö</w:t>
      </w:r>
      <w:r>
        <w:rPr>
          <w:rFonts w:ascii="Calibri" w:hAnsi="Calibri"/>
          <w:sz w:val="28"/>
          <w:szCs w:val="28"/>
        </w:rPr>
        <w:t xml:space="preserve">nskan att </w:t>
      </w:r>
      <w:proofErr w:type="spellStart"/>
      <w:r>
        <w:rPr>
          <w:rFonts w:ascii="Calibri" w:hAnsi="Calibri"/>
          <w:sz w:val="28"/>
          <w:szCs w:val="28"/>
        </w:rPr>
        <w:t>hj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  <w:lang w:val="it-IT"/>
        </w:rPr>
        <w:t>lpa</w:t>
      </w:r>
      <w:proofErr w:type="spellEnd"/>
      <w:r>
        <w:rPr>
          <w:rFonts w:ascii="Calibri" w:hAnsi="Calibri"/>
          <w:sz w:val="28"/>
          <w:szCs w:val="28"/>
          <w:lang w:val="it-IT"/>
        </w:rPr>
        <w:t xml:space="preserve"> </w:t>
      </w:r>
      <w:proofErr w:type="spellStart"/>
      <w:r>
        <w:rPr>
          <w:rFonts w:ascii="Calibri" w:hAnsi="Calibri"/>
          <w:sz w:val="28"/>
          <w:szCs w:val="28"/>
          <w:lang w:val="it-IT"/>
        </w:rPr>
        <w:t>andra</w:t>
      </w:r>
      <w:proofErr w:type="spellEnd"/>
      <w:r>
        <w:rPr>
          <w:rFonts w:ascii="Calibri" w:hAnsi="Calibri"/>
          <w:sz w:val="28"/>
          <w:szCs w:val="28"/>
          <w:lang w:val="it-IT"/>
        </w:rPr>
        <w:t>. Volont</w:t>
      </w:r>
      <w:proofErr w:type="spellStart"/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>rerna</w:t>
      </w:r>
      <w:proofErr w:type="spellEnd"/>
      <w:r>
        <w:rPr>
          <w:rFonts w:ascii="Calibri" w:hAnsi="Calibri"/>
          <w:sz w:val="28"/>
          <w:szCs w:val="28"/>
        </w:rPr>
        <w:t xml:space="preserve"> 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>r utvalda och utbildade, och arbetar utan ekonomisk ers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>ttning.</w:t>
      </w:r>
    </w:p>
    <w:p w14:paraId="14E3F179" w14:textId="77777777" w:rsidR="00B023A8" w:rsidRDefault="001404ED">
      <w:pPr>
        <w:pStyle w:val="Brdtext"/>
        <w:rPr>
          <w:rFonts w:ascii="Calibri" w:eastAsia="Calibri" w:hAnsi="Calibri" w:cs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>I SOS-linjen blir alla lyssnade p</w:t>
      </w:r>
      <w:r>
        <w:rPr>
          <w:rFonts w:ascii="Calibri" w:hAnsi="Calibri"/>
          <w:sz w:val="28"/>
          <w:szCs w:val="28"/>
        </w:rPr>
        <w:t>å</w:t>
      </w:r>
      <w:r>
        <w:rPr>
          <w:rFonts w:ascii="Calibri" w:hAnsi="Calibri"/>
          <w:sz w:val="28"/>
          <w:szCs w:val="28"/>
        </w:rPr>
        <w:t>, oavsett sexuell l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>ggning, etnicitet, k</w:t>
      </w:r>
      <w:r>
        <w:rPr>
          <w:rFonts w:ascii="Calibri" w:hAnsi="Calibri"/>
          <w:sz w:val="28"/>
          <w:szCs w:val="28"/>
        </w:rPr>
        <w:t>ö</w:t>
      </w:r>
      <w:r>
        <w:rPr>
          <w:rFonts w:ascii="Calibri" w:hAnsi="Calibri"/>
          <w:sz w:val="28"/>
          <w:szCs w:val="28"/>
        </w:rPr>
        <w:t>nsidentitet eller trosuppfattning. Ingen k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 xml:space="preserve">nsla 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>r f</w:t>
      </w:r>
      <w:r>
        <w:rPr>
          <w:rFonts w:ascii="Calibri" w:hAnsi="Calibri"/>
          <w:sz w:val="28"/>
          <w:szCs w:val="28"/>
        </w:rPr>
        <w:t>ö</w:t>
      </w:r>
      <w:r>
        <w:rPr>
          <w:rFonts w:ascii="Calibri" w:hAnsi="Calibri"/>
          <w:sz w:val="28"/>
          <w:szCs w:val="28"/>
        </w:rPr>
        <w:t>r liten, SOS-linjen vill lyssna.</w:t>
      </w:r>
    </w:p>
    <w:p w14:paraId="14E3F17A" w14:textId="77777777" w:rsidR="00B023A8" w:rsidRDefault="001404ED">
      <w:pPr>
        <w:pStyle w:val="Brdtext"/>
        <w:rPr>
          <w:rFonts w:ascii="Calibri" w:eastAsia="Calibri" w:hAnsi="Calibri" w:cs="Calibri"/>
          <w:sz w:val="28"/>
          <w:szCs w:val="28"/>
        </w:rPr>
      </w:pPr>
      <w:r>
        <w:rPr>
          <w:rFonts w:ascii="Calibri" w:hAnsi="Calibri"/>
          <w:sz w:val="28"/>
          <w:szCs w:val="28"/>
        </w:rPr>
        <w:t xml:space="preserve">SOS-linjen </w:t>
      </w:r>
      <w:r>
        <w:rPr>
          <w:rFonts w:ascii="Calibri" w:hAnsi="Calibri"/>
          <w:sz w:val="28"/>
          <w:szCs w:val="28"/>
        </w:rPr>
        <w:t>ä</w:t>
      </w:r>
      <w:r>
        <w:rPr>
          <w:rFonts w:ascii="Calibri" w:hAnsi="Calibri"/>
          <w:sz w:val="28"/>
          <w:szCs w:val="28"/>
        </w:rPr>
        <w:t>r en del av den ideella stiftelsen Kyrkans SOS.</w:t>
      </w:r>
    </w:p>
    <w:p w14:paraId="66C0C799" w14:textId="77777777" w:rsidR="001404ED" w:rsidRPr="001404ED" w:rsidRDefault="001404ED" w:rsidP="001404ED">
      <w:pPr>
        <w:pStyle w:val="Brdtext"/>
        <w:rPr>
          <w:rFonts w:ascii="Calibri" w:eastAsia="Calibri" w:hAnsi="Calibri" w:cs="Calibri"/>
          <w:sz w:val="28"/>
          <w:szCs w:val="28"/>
        </w:rPr>
      </w:pPr>
      <w:r w:rsidRPr="001404ED">
        <w:rPr>
          <w:rFonts w:ascii="Calibri" w:hAnsi="Calibri"/>
          <w:b/>
          <w:bCs/>
          <w:sz w:val="28"/>
          <w:szCs w:val="28"/>
        </w:rPr>
        <w:t>Öppet:</w:t>
      </w:r>
      <w:r>
        <w:rPr>
          <w:rFonts w:ascii="Calibri" w:hAnsi="Calibri"/>
          <w:sz w:val="28"/>
          <w:szCs w:val="28"/>
        </w:rPr>
        <w:br/>
      </w:r>
      <w:r w:rsidRPr="001404ED">
        <w:rPr>
          <w:rFonts w:ascii="Calibri" w:hAnsi="Calibri"/>
          <w:b/>
          <w:bCs/>
          <w:sz w:val="28"/>
          <w:szCs w:val="28"/>
        </w:rPr>
        <w:t>Telefon:</w:t>
      </w:r>
      <w:r w:rsidRPr="001404ED">
        <w:rPr>
          <w:rFonts w:ascii="Calibri" w:hAnsi="Calibri"/>
          <w:sz w:val="28"/>
          <w:szCs w:val="28"/>
        </w:rPr>
        <w:t xml:space="preserve"> Vardag </w:t>
      </w:r>
      <w:proofErr w:type="spellStart"/>
      <w:r w:rsidRPr="001404ED">
        <w:rPr>
          <w:rFonts w:ascii="Calibri" w:hAnsi="Calibri"/>
          <w:sz w:val="28"/>
          <w:szCs w:val="28"/>
        </w:rPr>
        <w:t>kl</w:t>
      </w:r>
      <w:proofErr w:type="spellEnd"/>
      <w:r w:rsidRPr="001404ED">
        <w:rPr>
          <w:rFonts w:ascii="Calibri" w:hAnsi="Calibri"/>
          <w:sz w:val="28"/>
          <w:szCs w:val="28"/>
        </w:rPr>
        <w:t xml:space="preserve"> 13-21, helg </w:t>
      </w:r>
      <w:proofErr w:type="spellStart"/>
      <w:r w:rsidRPr="001404ED">
        <w:rPr>
          <w:rFonts w:ascii="Calibri" w:hAnsi="Calibri"/>
          <w:sz w:val="28"/>
          <w:szCs w:val="28"/>
        </w:rPr>
        <w:t>kl</w:t>
      </w:r>
      <w:proofErr w:type="spellEnd"/>
      <w:r w:rsidRPr="001404ED">
        <w:rPr>
          <w:rFonts w:ascii="Calibri" w:hAnsi="Calibri"/>
          <w:sz w:val="28"/>
          <w:szCs w:val="28"/>
        </w:rPr>
        <w:t xml:space="preserve"> 16-21</w:t>
      </w:r>
    </w:p>
    <w:p w14:paraId="0CB61E0A" w14:textId="77777777" w:rsidR="001404ED" w:rsidRPr="001404ED" w:rsidRDefault="001404ED" w:rsidP="001404ED">
      <w:pPr>
        <w:pStyle w:val="Brdtext"/>
        <w:rPr>
          <w:rFonts w:ascii="Calibri" w:hAnsi="Calibri"/>
          <w:sz w:val="28"/>
          <w:szCs w:val="28"/>
        </w:rPr>
      </w:pPr>
      <w:r w:rsidRPr="001404ED">
        <w:rPr>
          <w:rFonts w:ascii="Calibri" w:hAnsi="Calibri"/>
          <w:b/>
          <w:bCs/>
          <w:sz w:val="28"/>
          <w:szCs w:val="28"/>
        </w:rPr>
        <w:t>Chatt:</w:t>
      </w:r>
      <w:r w:rsidRPr="001404ED">
        <w:rPr>
          <w:rFonts w:ascii="Calibri" w:hAnsi="Calibri"/>
          <w:sz w:val="28"/>
          <w:szCs w:val="28"/>
        </w:rPr>
        <w:t xml:space="preserve"> </w:t>
      </w:r>
      <w:proofErr w:type="gramStart"/>
      <w:r w:rsidRPr="001404ED">
        <w:rPr>
          <w:rFonts w:ascii="Calibri" w:hAnsi="Calibri"/>
          <w:sz w:val="28"/>
          <w:szCs w:val="28"/>
        </w:rPr>
        <w:t>Tis</w:t>
      </w:r>
      <w:r>
        <w:rPr>
          <w:rFonts w:ascii="Calibri" w:hAnsi="Calibri"/>
          <w:sz w:val="28"/>
          <w:szCs w:val="28"/>
        </w:rPr>
        <w:t>dag</w:t>
      </w:r>
      <w:proofErr w:type="gramEnd"/>
      <w:r w:rsidRPr="001404ED">
        <w:rPr>
          <w:rFonts w:ascii="Calibri" w:hAnsi="Calibri"/>
          <w:sz w:val="28"/>
          <w:szCs w:val="28"/>
        </w:rPr>
        <w:t xml:space="preserve"> </w:t>
      </w:r>
      <w:proofErr w:type="spellStart"/>
      <w:r w:rsidRPr="001404ED">
        <w:rPr>
          <w:rFonts w:ascii="Calibri" w:hAnsi="Calibri"/>
          <w:sz w:val="28"/>
          <w:szCs w:val="28"/>
        </w:rPr>
        <w:t>kl</w:t>
      </w:r>
      <w:proofErr w:type="spellEnd"/>
      <w:r w:rsidRPr="001404ED">
        <w:rPr>
          <w:rFonts w:ascii="Calibri" w:hAnsi="Calibri"/>
          <w:sz w:val="28"/>
          <w:szCs w:val="28"/>
        </w:rPr>
        <w:t xml:space="preserve"> 13-16, tors</w:t>
      </w:r>
      <w:r>
        <w:rPr>
          <w:rFonts w:ascii="Calibri" w:hAnsi="Calibri"/>
          <w:sz w:val="28"/>
          <w:szCs w:val="28"/>
        </w:rPr>
        <w:t>dag</w:t>
      </w:r>
      <w:r w:rsidRPr="001404ED">
        <w:rPr>
          <w:rFonts w:ascii="Calibri" w:hAnsi="Calibri"/>
          <w:sz w:val="28"/>
          <w:szCs w:val="28"/>
        </w:rPr>
        <w:t xml:space="preserve"> </w:t>
      </w:r>
      <w:proofErr w:type="spellStart"/>
      <w:r w:rsidRPr="001404ED">
        <w:rPr>
          <w:rFonts w:ascii="Calibri" w:hAnsi="Calibri"/>
          <w:sz w:val="28"/>
          <w:szCs w:val="28"/>
        </w:rPr>
        <w:t>kl</w:t>
      </w:r>
      <w:proofErr w:type="spellEnd"/>
      <w:r w:rsidRPr="001404ED">
        <w:rPr>
          <w:rFonts w:ascii="Calibri" w:hAnsi="Calibri"/>
          <w:sz w:val="28"/>
          <w:szCs w:val="28"/>
        </w:rPr>
        <w:t xml:space="preserve"> 18-21</w:t>
      </w:r>
    </w:p>
    <w:p w14:paraId="41AB16DC" w14:textId="77777777" w:rsidR="001404ED" w:rsidRDefault="001404ED" w:rsidP="001404ED">
      <w:pPr>
        <w:pStyle w:val="Brdtext"/>
        <w:rPr>
          <w:rFonts w:ascii="Calibri" w:eastAsia="Calibri" w:hAnsi="Calibri" w:cs="Calibri"/>
          <w:sz w:val="28"/>
          <w:szCs w:val="28"/>
        </w:rPr>
      </w:pPr>
      <w:r w:rsidRPr="001404ED">
        <w:rPr>
          <w:rFonts w:ascii="Calibri" w:hAnsi="Calibri"/>
          <w:b/>
          <w:bCs/>
          <w:sz w:val="28"/>
          <w:szCs w:val="28"/>
        </w:rPr>
        <w:t>Digitala brev:</w:t>
      </w:r>
      <w:r w:rsidRPr="001404ED">
        <w:rPr>
          <w:rFonts w:ascii="Calibri" w:hAnsi="Calibri"/>
          <w:sz w:val="28"/>
          <w:szCs w:val="28"/>
        </w:rPr>
        <w:t xml:space="preserve"> Dygnet runt.</w:t>
      </w:r>
    </w:p>
    <w:p w14:paraId="5B98DCB9" w14:textId="77777777" w:rsidR="001404ED" w:rsidRDefault="001404ED" w:rsidP="001404ED">
      <w:pPr>
        <w:pStyle w:val="Brdtext"/>
        <w:rPr>
          <w:rFonts w:ascii="Calibri" w:eastAsia="Calibri" w:hAnsi="Calibri" w:cs="Calibri"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>Telefonnummer:</w:t>
      </w:r>
      <w:r>
        <w:rPr>
          <w:rFonts w:ascii="Calibri" w:hAnsi="Calibri"/>
          <w:sz w:val="28"/>
          <w:szCs w:val="28"/>
        </w:rPr>
        <w:t xml:space="preserve"> </w:t>
      </w:r>
      <w:proofErr w:type="gramStart"/>
      <w:r>
        <w:rPr>
          <w:rFonts w:ascii="Calibri" w:hAnsi="Calibri"/>
          <w:sz w:val="28"/>
          <w:szCs w:val="28"/>
        </w:rPr>
        <w:t>0771-800 650</w:t>
      </w:r>
      <w:proofErr w:type="gramEnd"/>
    </w:p>
    <w:p w14:paraId="12588724" w14:textId="77777777" w:rsidR="001404ED" w:rsidRDefault="001404ED" w:rsidP="001404ED">
      <w:pPr>
        <w:pStyle w:val="Brdtext"/>
        <w:rPr>
          <w:rFonts w:ascii="Calibri" w:eastAsia="Calibri" w:hAnsi="Calibri" w:cs="Calibri"/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>Chatt &amp; digitala brev:</w:t>
      </w:r>
      <w:r>
        <w:rPr>
          <w:rFonts w:ascii="Calibri" w:hAnsi="Calibri"/>
          <w:sz w:val="28"/>
          <w:szCs w:val="28"/>
        </w:rPr>
        <w:t xml:space="preserve"> </w:t>
      </w:r>
      <w:hyperlink r:id="rId10" w:history="1">
        <w:r>
          <w:rPr>
            <w:rStyle w:val="Hyperlink0"/>
            <w:rFonts w:ascii="Calibri" w:hAnsi="Calibri"/>
          </w:rPr>
          <w:t>https://kyrkanssos.se/hitta-hjalp/sos-telefonen/</w:t>
        </w:r>
      </w:hyperlink>
    </w:p>
    <w:p w14:paraId="14E3F17D" w14:textId="68357B1C" w:rsidR="00B023A8" w:rsidRDefault="00B023A8" w:rsidP="001404ED">
      <w:pPr>
        <w:pStyle w:val="Brdtext"/>
      </w:pPr>
    </w:p>
    <w:sectPr w:rsidR="00B023A8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E3F184" w14:textId="77777777" w:rsidR="001404ED" w:rsidRDefault="001404ED">
      <w:r>
        <w:separator/>
      </w:r>
    </w:p>
  </w:endnote>
  <w:endnote w:type="continuationSeparator" w:id="0">
    <w:p w14:paraId="14E3F186" w14:textId="77777777" w:rsidR="001404ED" w:rsidRDefault="00140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3F17F" w14:textId="77777777" w:rsidR="00B023A8" w:rsidRDefault="00B023A8">
    <w:pPr>
      <w:pStyle w:val="Sidhuvudoch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3F180" w14:textId="77777777" w:rsidR="001404ED" w:rsidRDefault="001404ED">
      <w:r>
        <w:separator/>
      </w:r>
    </w:p>
  </w:footnote>
  <w:footnote w:type="continuationSeparator" w:id="0">
    <w:p w14:paraId="14E3F182" w14:textId="77777777" w:rsidR="001404ED" w:rsidRDefault="001404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3F17E" w14:textId="77777777" w:rsidR="00B023A8" w:rsidRDefault="00B023A8">
    <w:pPr>
      <w:pStyle w:val="Sidhuvudochsidfot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ebecca Bideberg">
    <w15:presenceInfo w15:providerId="AD" w15:userId="S::Rebecca.Bideberg@kyrkanssos.se::7da56fe6-ac5c-4f65-af5e-c40c603caf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23A8"/>
    <w:rsid w:val="001404ED"/>
    <w:rsid w:val="00B023A8"/>
    <w:rsid w:val="00B262C9"/>
    <w:rsid w:val="00EA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4E3F167"/>
  <w15:docId w15:val="{E1A65762-4430-7A4D-968E-5F3F3F56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sv-SE" w:eastAsia="sv-S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styleId="Hyperl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idhuvudochsidfot">
    <w:name w:val="Sidhuvud och sidfot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Brdtext">
    <w:name w:val="Body Text"/>
    <w:pPr>
      <w:spacing w:after="160" w:line="279" w:lineRule="auto"/>
    </w:pPr>
    <w:rPr>
      <w:rFonts w:ascii="Aptos" w:eastAsia="Aptos" w:hAnsi="Aptos" w:cs="Apto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Lnk">
    <w:name w:val="Länk"/>
    <w:rPr>
      <w:outline w:val="0"/>
      <w:color w:val="467886"/>
      <w:u w:val="single" w:color="467886"/>
    </w:rPr>
  </w:style>
  <w:style w:type="character" w:customStyle="1" w:styleId="Hyperlink0">
    <w:name w:val="Hyperlink.0"/>
    <w:basedOn w:val="Lnk"/>
    <w:rPr>
      <w:outline w:val="0"/>
      <w:color w:val="467886"/>
      <w:sz w:val="28"/>
      <w:szCs w:val="28"/>
      <w:u w:val="single" w:color="467886"/>
    </w:rPr>
  </w:style>
  <w:style w:type="paragraph" w:styleId="Revision">
    <w:name w:val="Revision"/>
    <w:hidden/>
    <w:uiPriority w:val="99"/>
    <w:semiHidden/>
    <w:rsid w:val="00B262C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kyrkanssos.se/hitta-hjalp/sos-telefonen/" TargetMode="External"/><Relationship Id="rId4" Type="http://schemas.openxmlformats.org/officeDocument/2006/relationships/styles" Target="styles.xml"/><Relationship Id="rId9" Type="http://schemas.openxmlformats.org/officeDocument/2006/relationships/hyperlink" Target="https://kyrkanssos.se/hitta-hjalp/sos-telefonen/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BB7DBF3A762548A5F5090C35455591" ma:contentTypeVersion="16" ma:contentTypeDescription="Skapa ett nytt dokument." ma:contentTypeScope="" ma:versionID="e7ba543bb2a57047a751e21f18cc01dc">
  <xsd:schema xmlns:xsd="http://www.w3.org/2001/XMLSchema" xmlns:xs="http://www.w3.org/2001/XMLSchema" xmlns:p="http://schemas.microsoft.com/office/2006/metadata/properties" xmlns:ns2="2459014a-7d71-46b9-a265-58cf94f467d1" xmlns:ns3="196eadae-b9d5-4572-8106-3c93d4f75efb" targetNamespace="http://schemas.microsoft.com/office/2006/metadata/properties" ma:root="true" ma:fieldsID="246eae147ae61543d0fd7738cc5d1120" ns2:_="" ns3:_="">
    <xsd:import namespace="2459014a-7d71-46b9-a265-58cf94f467d1"/>
    <xsd:import namespace="196eadae-b9d5-4572-8106-3c93d4f75e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59014a-7d71-46b9-a265-58cf94f467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markeringar" ma:readOnly="false" ma:fieldId="{5cf76f15-5ced-4ddc-b409-7134ff3c332f}" ma:taxonomyMulti="true" ma:sspId="3fcb59b7-7748-4b62-b5fc-e081c4e2ef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6eadae-b9d5-4572-8106-3c93d4f75ef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36c370e-6564-4a1a-a7ce-46a1ceceeb11}" ma:internalName="TaxCatchAll" ma:showField="CatchAllData" ma:web="196eadae-b9d5-4572-8106-3c93d4f75e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96eadae-b9d5-4572-8106-3c93d4f75efb" xsi:nil="true"/>
    <lcf76f155ced4ddcb4097134ff3c332f xmlns="2459014a-7d71-46b9-a265-58cf94f467d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94F905-E565-4691-892A-DDF78BCC39AF}"/>
</file>

<file path=customXml/itemProps2.xml><?xml version="1.0" encoding="utf-8"?>
<ds:datastoreItem xmlns:ds="http://schemas.openxmlformats.org/officeDocument/2006/customXml" ds:itemID="{884913FF-A253-4274-953B-36A7F45BC6CC}">
  <ds:schemaRefs>
    <ds:schemaRef ds:uri="http://schemas.microsoft.com/office/2006/metadata/properties"/>
    <ds:schemaRef ds:uri="http://schemas.microsoft.com/office/infopath/2007/PartnerControls"/>
    <ds:schemaRef ds:uri="196eadae-b9d5-4572-8106-3c93d4f75efb"/>
    <ds:schemaRef ds:uri="2459014a-7d71-46b9-a265-58cf94f467d1"/>
  </ds:schemaRefs>
</ds:datastoreItem>
</file>

<file path=customXml/itemProps3.xml><?xml version="1.0" encoding="utf-8"?>
<ds:datastoreItem xmlns:ds="http://schemas.openxmlformats.org/officeDocument/2006/customXml" ds:itemID="{CF611921-8D0E-454E-878B-E74F59638B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287</Words>
  <Characters>1526</Characters>
  <Application>Microsoft Office Word</Application>
  <DocSecurity>0</DocSecurity>
  <Lines>12</Lines>
  <Paragraphs>3</Paragraphs>
  <ScaleCrop>false</ScaleCrop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Rebecca Bideberg</cp:lastModifiedBy>
  <cp:revision>3</cp:revision>
  <dcterms:created xsi:type="dcterms:W3CDTF">2025-11-03T07:00:00Z</dcterms:created>
  <dcterms:modified xsi:type="dcterms:W3CDTF">2025-11-03T07:03:00Z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0x010100EABB7DBF3A762548A5F5090C35455591</vt:lpwstr>
  </property>
  <property fmtid="{D5CDD505-2E9C-101B-9397-08002B2CF9AE}" pid="3" name="MediaServiceImageTags">
    <vt:lpwstr/>
  </property>
</Properties>
</file>